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64E" w:rsidRPr="0011764E" w:rsidRDefault="0011764E" w:rsidP="0011764E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  <w:lang w:eastAsia="ko-KR"/>
        </w:rPr>
      </w:pPr>
      <w:r w:rsidRPr="0011764E">
        <w:rPr>
          <w:rFonts w:ascii="Arial" w:hAnsi="Arial"/>
          <w:b/>
          <w:noProof/>
          <w:sz w:val="24"/>
          <w:lang w:eastAsia="ko-KR"/>
        </w:rPr>
        <w:t xml:space="preserve">3GPP TSG-RAN WG2 Meeting #106  </w:t>
      </w:r>
      <w:r w:rsidRPr="0011764E">
        <w:rPr>
          <w:rFonts w:ascii="Arial" w:hAnsi="Arial" w:hint="eastAsia"/>
          <w:b/>
          <w:noProof/>
          <w:sz w:val="24"/>
          <w:lang w:eastAsia="ko-KR"/>
        </w:rPr>
        <w:t xml:space="preserve">    </w:t>
      </w:r>
      <w:r w:rsidRPr="0011764E">
        <w:rPr>
          <w:rFonts w:ascii="Arial" w:hAnsi="Arial" w:hint="eastAsia"/>
          <w:b/>
          <w:i/>
          <w:noProof/>
          <w:sz w:val="28"/>
          <w:lang w:eastAsia="ko-KR"/>
        </w:rPr>
        <w:t xml:space="preserve">                          </w:t>
      </w:r>
      <w:r w:rsidRPr="0011764E">
        <w:rPr>
          <w:rFonts w:ascii="Arial" w:hAnsi="Arial"/>
          <w:b/>
          <w:i/>
          <w:noProof/>
          <w:sz w:val="28"/>
          <w:lang w:eastAsia="ko-KR"/>
        </w:rPr>
        <w:t xml:space="preserve">            </w:t>
      </w:r>
      <w:r w:rsidRPr="0011764E">
        <w:rPr>
          <w:rFonts w:ascii="Arial" w:hAnsi="Arial" w:hint="eastAsia"/>
          <w:b/>
          <w:i/>
          <w:noProof/>
          <w:sz w:val="28"/>
          <w:lang w:eastAsia="ko-KR"/>
        </w:rPr>
        <w:t xml:space="preserve"> </w:t>
      </w:r>
      <w:r w:rsidRPr="0011764E">
        <w:rPr>
          <w:rFonts w:ascii="Arial" w:hAnsi="Arial"/>
          <w:b/>
          <w:i/>
          <w:noProof/>
          <w:sz w:val="28"/>
          <w:lang w:eastAsia="ko-KR"/>
        </w:rPr>
        <w:tab/>
        <w:t>R2-190</w:t>
      </w:r>
      <w:r w:rsidR="00161645">
        <w:rPr>
          <w:rFonts w:ascii="Arial" w:hAnsi="Arial"/>
          <w:b/>
          <w:i/>
          <w:noProof/>
          <w:sz w:val="28"/>
          <w:lang w:eastAsia="ko-KR"/>
        </w:rPr>
        <w:t>6526</w:t>
      </w:r>
    </w:p>
    <w:p w:rsidR="0011764E" w:rsidRPr="0011764E" w:rsidRDefault="0011764E" w:rsidP="0011764E">
      <w:pPr>
        <w:spacing w:after="120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1764E">
        <w:rPr>
          <w:rFonts w:ascii="Arial" w:hAnsi="Arial"/>
          <w:b/>
          <w:sz w:val="24"/>
          <w:szCs w:val="24"/>
          <w:lang w:eastAsia="zh-CN"/>
        </w:rPr>
        <w:t>Reno, USA, 13</w:t>
      </w:r>
      <w:r w:rsidRPr="001176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11764E">
        <w:rPr>
          <w:rFonts w:ascii="Arial" w:hAnsi="Arial"/>
          <w:b/>
          <w:sz w:val="24"/>
          <w:szCs w:val="24"/>
          <w:lang w:eastAsia="zh-CN"/>
        </w:rPr>
        <w:t xml:space="preserve"> – 17</w:t>
      </w:r>
      <w:r w:rsidRPr="001176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11764E">
        <w:rPr>
          <w:rFonts w:ascii="Arial" w:hAnsi="Arial"/>
          <w:b/>
          <w:sz w:val="24"/>
          <w:szCs w:val="24"/>
          <w:lang w:eastAsia="zh-CN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1764E" w:rsidRDefault="0011764E" w:rsidP="001176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764E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1645" w:rsidP="00161645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161645">
              <w:rPr>
                <w:b/>
                <w:sz w:val="28"/>
              </w:rPr>
              <w:t>1053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76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1764E" w:rsidRDefault="001176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764E">
              <w:rPr>
                <w:b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176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7C50" w:rsidP="0090733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principle of transmitting AS-</w:t>
            </w:r>
            <w:proofErr w:type="spellStart"/>
            <w:r>
              <w:t>Config</w:t>
            </w:r>
            <w:proofErr w:type="spellEnd"/>
            <w:r>
              <w:t xml:space="preserve"> in </w:t>
            </w:r>
            <w:proofErr w:type="spellStart"/>
            <w:r>
              <w:t>HandoverPreparationInformation</w:t>
            </w:r>
            <w:proofErr w:type="spellEnd"/>
            <w:r w:rsidR="00664FD4">
              <w:t xml:space="preserve"> (solution</w:t>
            </w:r>
            <w:r w:rsidR="00907339">
              <w:t>3</w:t>
            </w:r>
            <w:r w:rsidR="00664FD4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76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76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76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76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1764E" w:rsidRDefault="001176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7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76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1562" w:rsidRDefault="00631562" w:rsidP="0011764E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3C661E">
              <w:rPr>
                <w:noProof/>
                <w:lang w:eastAsia="zh-CN"/>
              </w:rPr>
              <w:t xml:space="preserve"> intra-NR handover, </w:t>
            </w:r>
            <w:r>
              <w:rPr>
                <w:noProof/>
                <w:lang w:eastAsia="zh-CN"/>
              </w:rPr>
              <w:t xml:space="preserve">currently, the </w:t>
            </w:r>
            <w:r w:rsidRPr="00631562">
              <w:rPr>
                <w:i/>
                <w:noProof/>
                <w:lang w:eastAsia="zh-CN"/>
              </w:rPr>
              <w:t>RRC</w:t>
            </w:r>
            <w:r>
              <w:rPr>
                <w:i/>
                <w:noProof/>
                <w:lang w:eastAsia="zh-CN"/>
              </w:rPr>
              <w:t>Rec</w:t>
            </w:r>
            <w:r w:rsidRPr="00631562">
              <w:rPr>
                <w:i/>
                <w:noProof/>
                <w:lang w:eastAsia="zh-CN"/>
              </w:rPr>
              <w:t>onfiguration</w:t>
            </w:r>
            <w:r>
              <w:rPr>
                <w:noProof/>
                <w:lang w:eastAsia="zh-CN"/>
              </w:rPr>
              <w:t xml:space="preserve"> message is defined in </w:t>
            </w:r>
            <w:r w:rsidRPr="00631562">
              <w:rPr>
                <w:i/>
                <w:noProof/>
                <w:lang w:eastAsia="zh-CN"/>
              </w:rPr>
              <w:t>AS-Config</w:t>
            </w:r>
            <w:r>
              <w:rPr>
                <w:noProof/>
                <w:lang w:eastAsia="zh-CN"/>
              </w:rPr>
              <w:t xml:space="preserve"> in </w:t>
            </w:r>
            <w:r w:rsidRPr="00631562">
              <w:rPr>
                <w:i/>
                <w:noProof/>
                <w:lang w:eastAsia="zh-CN"/>
              </w:rPr>
              <w:t>HandoverPreparationInformation</w:t>
            </w:r>
            <w:r>
              <w:rPr>
                <w:noProof/>
                <w:lang w:eastAsia="zh-CN"/>
              </w:rPr>
              <w:t xml:space="preserve"> message for delivering the source cell’s configuration to target cell, to facilitate target cell to generate delta configuration. </w:t>
            </w:r>
          </w:p>
          <w:p w:rsidR="00BA0A8A" w:rsidRDefault="001C3BAB" w:rsidP="0011764E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LTE, the MobilityControlInfo is not used in HandoverPreparationInformation message. </w:t>
            </w:r>
            <w:r w:rsidR="00631562">
              <w:rPr>
                <w:noProof/>
                <w:lang w:eastAsia="zh-CN"/>
              </w:rPr>
              <w:t>However,</w:t>
            </w:r>
            <w:r w:rsidR="006F5EB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NR, </w:t>
            </w:r>
            <w:r w:rsidR="006F5EB6">
              <w:rPr>
                <w:noProof/>
                <w:lang w:eastAsia="zh-CN"/>
              </w:rPr>
              <w:t>it is unclear whether</w:t>
            </w:r>
            <w:r w:rsidR="00631562">
              <w:rPr>
                <w:noProof/>
                <w:lang w:eastAsia="zh-CN"/>
              </w:rPr>
              <w:t xml:space="preserve"> </w:t>
            </w:r>
            <w:r w:rsidR="00631562" w:rsidRPr="00631562">
              <w:rPr>
                <w:i/>
                <w:noProof/>
                <w:lang w:eastAsia="zh-CN"/>
              </w:rPr>
              <w:t>reconfigurationWithSync</w:t>
            </w:r>
            <w:r w:rsidR="006F5EB6">
              <w:rPr>
                <w:noProof/>
                <w:lang w:eastAsia="zh-CN"/>
              </w:rPr>
              <w:t xml:space="preserve"> field </w:t>
            </w:r>
            <w:r>
              <w:rPr>
                <w:noProof/>
                <w:lang w:eastAsia="zh-CN"/>
              </w:rPr>
              <w:t>can be used</w:t>
            </w:r>
            <w:r w:rsidR="00631562">
              <w:rPr>
                <w:noProof/>
                <w:lang w:eastAsia="zh-CN"/>
              </w:rPr>
              <w:t xml:space="preserve"> for </w:t>
            </w:r>
            <w:r w:rsidR="00BA0A8A">
              <w:rPr>
                <w:noProof/>
                <w:lang w:eastAsia="zh-CN"/>
              </w:rPr>
              <w:t>delivering the ServingCellConfigCommon of source spCell</w:t>
            </w:r>
            <w:r>
              <w:rPr>
                <w:noProof/>
                <w:lang w:eastAsia="zh-CN"/>
              </w:rPr>
              <w:t xml:space="preserve"> during handover procedure.</w:t>
            </w:r>
            <w:r w:rsidR="00BA0A8A">
              <w:rPr>
                <w:noProof/>
                <w:lang w:eastAsia="zh-CN"/>
              </w:rPr>
              <w:t xml:space="preserve"> </w:t>
            </w:r>
          </w:p>
          <w:p w:rsidR="001E41F3" w:rsidRDefault="00BA0A8A" w:rsidP="001C3BAB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avoid misunderstanding, </w:t>
            </w:r>
            <w:r w:rsidR="001C3BAB">
              <w:rPr>
                <w:noProof/>
                <w:lang w:eastAsia="zh-CN"/>
              </w:rPr>
              <w:t xml:space="preserve">this CR clarified the sending principle. </w:t>
            </w:r>
          </w:p>
          <w:p w:rsidR="001C3BAB" w:rsidRDefault="001C3BAB" w:rsidP="001C3BAB">
            <w:pPr>
              <w:pStyle w:val="CRCoverPage"/>
              <w:spacing w:before="120"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64E" w:rsidRPr="007660DB" w:rsidRDefault="0011764E" w:rsidP="006F5EB6">
            <w:pPr>
              <w:pStyle w:val="CRCoverPage"/>
              <w:numPr>
                <w:ilvl w:val="0"/>
                <w:numId w:val="1"/>
              </w:numPr>
              <w:spacing w:after="0"/>
              <w:ind w:left="336" w:hanging="336"/>
              <w:rPr>
                <w:noProof/>
              </w:rPr>
            </w:pPr>
            <w:r w:rsidRPr="006F5EB6">
              <w:rPr>
                <w:rFonts w:eastAsia="Malgun Gothic"/>
              </w:rPr>
              <w:t>Add “</w:t>
            </w:r>
            <w:r w:rsidR="006F5EB6" w:rsidRPr="006F5EB6">
              <w:rPr>
                <w:sz w:val="18"/>
                <w:szCs w:val="22"/>
                <w:lang w:eastAsia="ja-JP"/>
              </w:rPr>
              <w:t xml:space="preserve">The radio resource configuration as used in the source cell. For </w:t>
            </w:r>
            <w:proofErr w:type="spellStart"/>
            <w:r w:rsidR="006F5EB6" w:rsidRPr="006F5EB6">
              <w:rPr>
                <w:i/>
                <w:sz w:val="18"/>
                <w:szCs w:val="22"/>
                <w:lang w:eastAsia="ja-JP"/>
              </w:rPr>
              <w:t>ReconfigurationWithSync</w:t>
            </w:r>
            <w:proofErr w:type="spellEnd"/>
            <w:r w:rsidR="006F5EB6" w:rsidRPr="006F5EB6">
              <w:rPr>
                <w:sz w:val="18"/>
                <w:szCs w:val="22"/>
                <w:lang w:eastAsia="ja-JP"/>
              </w:rPr>
              <w:t xml:space="preserve"> field, it only includes all mandatory sub fields (e.g. </w:t>
            </w:r>
            <w:proofErr w:type="spellStart"/>
            <w:r w:rsidR="006F5EB6" w:rsidRPr="006F5EB6">
              <w:rPr>
                <w:sz w:val="18"/>
                <w:szCs w:val="22"/>
                <w:lang w:eastAsia="ja-JP"/>
              </w:rPr>
              <w:t>newUE</w:t>
            </w:r>
            <w:proofErr w:type="spellEnd"/>
            <w:r w:rsidR="006F5EB6" w:rsidRPr="006F5EB6">
              <w:rPr>
                <w:sz w:val="18"/>
                <w:szCs w:val="22"/>
                <w:lang w:eastAsia="ja-JP"/>
              </w:rPr>
              <w:t xml:space="preserve">-Identity and t304) and </w:t>
            </w:r>
            <w:proofErr w:type="spellStart"/>
            <w:r w:rsidR="006F5EB6" w:rsidRPr="006F5EB6">
              <w:rPr>
                <w:i/>
                <w:sz w:val="18"/>
                <w:szCs w:val="22"/>
                <w:lang w:eastAsia="ja-JP"/>
              </w:rPr>
              <w:t>ServingCellConfigCommon</w:t>
            </w:r>
            <w:proofErr w:type="spellEnd"/>
            <w:r w:rsidR="006F5EB6" w:rsidRPr="006F5EB6">
              <w:rPr>
                <w:sz w:val="18"/>
                <w:szCs w:val="22"/>
                <w:lang w:eastAsia="ja-JP"/>
              </w:rPr>
              <w:t xml:space="preserve"> of source </w:t>
            </w:r>
            <w:proofErr w:type="spellStart"/>
            <w:r w:rsidR="006F5EB6" w:rsidRPr="006F5EB6">
              <w:rPr>
                <w:sz w:val="18"/>
                <w:szCs w:val="22"/>
                <w:lang w:eastAsia="ja-JP"/>
              </w:rPr>
              <w:t>spCell</w:t>
            </w:r>
            <w:proofErr w:type="spellEnd"/>
            <w:r w:rsidR="006F5EB6" w:rsidRPr="006F5EB6">
              <w:rPr>
                <w:sz w:val="18"/>
                <w:szCs w:val="22"/>
                <w:lang w:eastAsia="ja-JP"/>
              </w:rPr>
              <w:t>, the target cell ignores the received t304 value.</w:t>
            </w:r>
            <w:r w:rsidR="006F5EB6">
              <w:t xml:space="preserve">” sentence </w:t>
            </w:r>
            <w:r w:rsidR="006F5EB6">
              <w:rPr>
                <w:rFonts w:hint="eastAsia"/>
                <w:lang w:eastAsia="zh-CN"/>
              </w:rPr>
              <w:t>in</w:t>
            </w:r>
            <w:r w:rsidR="006F5EB6">
              <w:rPr>
                <w:lang w:eastAsia="zh-CN"/>
              </w:rPr>
              <w:t xml:space="preserve"> the field description of </w:t>
            </w:r>
            <w:proofErr w:type="spellStart"/>
            <w:r w:rsidR="006F5EB6">
              <w:rPr>
                <w:lang w:eastAsia="zh-CN"/>
              </w:rPr>
              <w:t>RRCReconfiguration</w:t>
            </w:r>
            <w:proofErr w:type="spellEnd"/>
            <w:r w:rsidR="006F5EB6">
              <w:rPr>
                <w:lang w:eastAsia="zh-CN"/>
              </w:rPr>
              <w:t xml:space="preserve"> in </w:t>
            </w:r>
            <w:proofErr w:type="spellStart"/>
            <w:r w:rsidR="006F5EB6">
              <w:rPr>
                <w:lang w:eastAsia="zh-CN"/>
              </w:rPr>
              <w:t>Handove</w:t>
            </w:r>
            <w:r w:rsidRPr="006F5EB6">
              <w:rPr>
                <w:rFonts w:eastAsia="Malgun Gothic"/>
              </w:rPr>
              <w:t>rPreparationInformation</w:t>
            </w:r>
            <w:proofErr w:type="spellEnd"/>
            <w:r w:rsidRPr="006F5EB6">
              <w:rPr>
                <w:rFonts w:eastAsia="Malgun Gothic"/>
              </w:rPr>
              <w:t xml:space="preserve"> message. </w:t>
            </w:r>
          </w:p>
          <w:p w:rsidR="0011764E" w:rsidRDefault="0011764E" w:rsidP="0011764E">
            <w:pPr>
              <w:pStyle w:val="CRCoverPage"/>
              <w:spacing w:after="0"/>
              <w:ind w:left="384"/>
              <w:rPr>
                <w:noProof/>
              </w:rPr>
            </w:pPr>
          </w:p>
          <w:p w:rsidR="0011764E" w:rsidRDefault="0011764E" w:rsidP="0011764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:rsidR="0011764E" w:rsidRDefault="0011764E" w:rsidP="0011764E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:rsidR="0011764E" w:rsidRDefault="0011764E" w:rsidP="001176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</w:p>
          <w:p w:rsidR="0011764E" w:rsidRDefault="0011764E" w:rsidP="0011764E">
            <w:pPr>
              <w:pStyle w:val="CRCoverPage"/>
              <w:spacing w:after="0"/>
              <w:rPr>
                <w:noProof/>
                <w:u w:val="single"/>
              </w:rPr>
            </w:pPr>
          </w:p>
          <w:p w:rsidR="0011764E" w:rsidRDefault="0011764E" w:rsidP="001176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:rsidR="0011764E" w:rsidRDefault="0011764E" w:rsidP="0011764E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Intra-NR handover</w:t>
            </w:r>
          </w:p>
          <w:p w:rsidR="0011764E" w:rsidRDefault="0011764E" w:rsidP="0011764E">
            <w:pPr>
              <w:pStyle w:val="CRCoverPage"/>
              <w:spacing w:after="0"/>
              <w:rPr>
                <w:rFonts w:eastAsia="Malgun Gothic"/>
              </w:rPr>
            </w:pPr>
          </w:p>
          <w:p w:rsidR="0011764E" w:rsidRPr="00FA50E5" w:rsidRDefault="0011764E" w:rsidP="0011764E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:rsidR="0011764E" w:rsidRDefault="0011764E" w:rsidP="0011764E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>This CR impacts inter-node RRC message, so no inter-</w:t>
            </w:r>
            <w:proofErr w:type="spellStart"/>
            <w:r>
              <w:rPr>
                <w:rFonts w:eastAsia="Malgun Gothic"/>
              </w:rPr>
              <w:t>operatbility</w:t>
            </w:r>
            <w:proofErr w:type="spellEnd"/>
            <w:r>
              <w:rPr>
                <w:rFonts w:eastAsia="Malgun Gothic"/>
              </w:rPr>
              <w:t xml:space="preserve"> issues to UE side.</w:t>
            </w:r>
          </w:p>
          <w:p w:rsidR="001E41F3" w:rsidRDefault="0011764E" w:rsidP="00664FD4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</w:rPr>
            </w:pPr>
            <w:r w:rsidRPr="00482F97">
              <w:rPr>
                <w:rFonts w:eastAsia="Malgun Gothic"/>
              </w:rPr>
              <w:t xml:space="preserve">If sending (source) node is implemented according to the CR and the receiving (target) node </w:t>
            </w:r>
            <w:r>
              <w:rPr>
                <w:rFonts w:eastAsia="Malgun Gothic"/>
              </w:rPr>
              <w:t>is not,</w:t>
            </w:r>
            <w:r w:rsidRPr="00482F9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or i</w:t>
            </w:r>
            <w:r w:rsidRPr="00482F97">
              <w:rPr>
                <w:rFonts w:eastAsia="Malgun Gothic"/>
              </w:rPr>
              <w:t xml:space="preserve">f receiving </w:t>
            </w:r>
            <w:r w:rsidRPr="0035566F">
              <w:rPr>
                <w:rFonts w:eastAsia="Malgun Gothic"/>
              </w:rPr>
              <w:t>(target)</w:t>
            </w:r>
            <w:r w:rsidRPr="00482F97">
              <w:rPr>
                <w:rFonts w:eastAsia="Malgun Gothic"/>
              </w:rPr>
              <w:t xml:space="preserve"> node is implemented </w:t>
            </w:r>
            <w:r w:rsidRPr="00482F97">
              <w:rPr>
                <w:rFonts w:eastAsia="Malgun Gothic"/>
              </w:rPr>
              <w:lastRenderedPageBreak/>
              <w:t xml:space="preserve">according to the CR and the sending (source) node is not, there is no inter-operability issue, but in this case, </w:t>
            </w:r>
            <w:r>
              <w:rPr>
                <w:rFonts w:eastAsia="Malgun Gothic"/>
              </w:rPr>
              <w:t xml:space="preserve">since </w:t>
            </w:r>
            <w:r w:rsidRPr="00482F97">
              <w:rPr>
                <w:rFonts w:eastAsia="Malgun Gothic"/>
              </w:rPr>
              <w:t>the receiving (target</w:t>
            </w:r>
            <w:r w:rsidRPr="00482F97">
              <w:rPr>
                <w:rFonts w:eastAsia="Malgun Gothic" w:hint="eastAsia"/>
              </w:rPr>
              <w:t>)</w:t>
            </w:r>
            <w:r w:rsidRPr="00482F97">
              <w:rPr>
                <w:rFonts w:eastAsia="Malgun Gothic"/>
              </w:rPr>
              <w:t xml:space="preserve"> node</w:t>
            </w:r>
            <w:r>
              <w:rPr>
                <w:rFonts w:eastAsia="Malgun Gothic"/>
              </w:rPr>
              <w:t xml:space="preserve"> cannot obtain the </w:t>
            </w:r>
            <w:proofErr w:type="spellStart"/>
            <w:r w:rsidR="00664FD4">
              <w:rPr>
                <w:rFonts w:eastAsia="Malgun Gothic"/>
              </w:rPr>
              <w:t>ServingCellConfigCommon</w:t>
            </w:r>
            <w:proofErr w:type="spellEnd"/>
            <w:r w:rsidR="00664FD4">
              <w:rPr>
                <w:rFonts w:eastAsia="Malgun Gothic"/>
              </w:rPr>
              <w:t xml:space="preserve"> of source </w:t>
            </w:r>
            <w:proofErr w:type="spellStart"/>
            <w:r w:rsidR="00664FD4">
              <w:rPr>
                <w:rFonts w:eastAsia="Malgun Gothic"/>
              </w:rPr>
              <w:t>PCell</w:t>
            </w:r>
            <w:proofErr w:type="spellEnd"/>
            <w:r>
              <w:rPr>
                <w:rFonts w:eastAsia="Malgun Gothic"/>
              </w:rPr>
              <w:t>,</w:t>
            </w:r>
            <w:r w:rsidR="00664FD4">
              <w:rPr>
                <w:rFonts w:eastAsia="Malgun Gothic"/>
              </w:rPr>
              <w:t xml:space="preserve"> the target node is unable to do delta configuration to </w:t>
            </w:r>
            <w:proofErr w:type="spellStart"/>
            <w:r w:rsidR="00664FD4">
              <w:rPr>
                <w:rFonts w:eastAsia="Malgun Gothic"/>
              </w:rPr>
              <w:t>ServingCellConfigCommon</w:t>
            </w:r>
            <w:proofErr w:type="spellEnd"/>
            <w:r w:rsidR="00664FD4">
              <w:rPr>
                <w:rFonts w:eastAsia="Malgun Gothic"/>
              </w:rPr>
              <w:t xml:space="preserve"> in handover command</w:t>
            </w:r>
            <w:r w:rsidRPr="0035566F">
              <w:rPr>
                <w:rFonts w:eastAsia="Malgun Gothic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764E" w:rsidP="001C3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intra-NR handover, </w:t>
            </w:r>
            <w:r w:rsidR="00664FD4">
              <w:rPr>
                <w:noProof/>
              </w:rPr>
              <w:t xml:space="preserve">it is unclear how to transmit the ServingCellConfigCommon of source </w:t>
            </w:r>
            <w:r w:rsidR="001C3BAB">
              <w:rPr>
                <w:noProof/>
              </w:rPr>
              <w:t>sPC</w:t>
            </w:r>
            <w:r w:rsidR="00664FD4">
              <w:rPr>
                <w:noProof/>
              </w:rPr>
              <w:t>ell to target side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7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11.2.1, 11.2.2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3D89" w:rsidRPr="00973D89" w:rsidRDefault="00973D89" w:rsidP="00973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32"/>
          <w:lang w:eastAsia="zh-CN"/>
        </w:rPr>
      </w:pPr>
      <w:bookmarkStart w:id="3" w:name="OLE_LINK184"/>
      <w:bookmarkStart w:id="4" w:name="OLE_LINK185"/>
      <w:r w:rsidRPr="00973D89">
        <w:rPr>
          <w:noProof/>
          <w:sz w:val="32"/>
          <w:lang w:eastAsia="zh-CN"/>
        </w:rPr>
        <w:lastRenderedPageBreak/>
        <w:t>Start of change</w:t>
      </w:r>
    </w:p>
    <w:p w:rsidR="00973D89" w:rsidRPr="00973D89" w:rsidRDefault="00973D89" w:rsidP="00973D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" w:name="_Toc535261714"/>
      <w:bookmarkStart w:id="6" w:name="_Toc535261400"/>
      <w:bookmarkStart w:id="7" w:name="_Toc535261560"/>
      <w:bookmarkStart w:id="8" w:name="_Toc535261633"/>
      <w:bookmarkStart w:id="9" w:name="_Toc510018651"/>
      <w:bookmarkStart w:id="10" w:name="_Toc510018698"/>
      <w:bookmarkEnd w:id="3"/>
      <w:bookmarkEnd w:id="4"/>
      <w:r w:rsidRPr="00973D89">
        <w:rPr>
          <w:rFonts w:ascii="Arial" w:hAnsi="Arial"/>
          <w:sz w:val="28"/>
          <w:lang w:eastAsia="ja-JP"/>
        </w:rPr>
        <w:t>11.2.2</w:t>
      </w:r>
      <w:r w:rsidRPr="00973D89">
        <w:rPr>
          <w:rFonts w:ascii="Arial" w:hAnsi="Arial"/>
          <w:sz w:val="28"/>
          <w:lang w:eastAsia="ja-JP"/>
        </w:rPr>
        <w:tab/>
        <w:t>Message definitions</w:t>
      </w:r>
      <w:bookmarkEnd w:id="5"/>
    </w:p>
    <w:p w:rsidR="00973D89" w:rsidRPr="00973D89" w:rsidRDefault="00973D89" w:rsidP="00973D89">
      <w:pPr>
        <w:overflowPunct w:val="0"/>
        <w:autoSpaceDE w:val="0"/>
        <w:autoSpaceDN w:val="0"/>
        <w:adjustRightInd w:val="0"/>
        <w:textAlignment w:val="baseline"/>
        <w:rPr>
          <w:color w:val="C00000"/>
          <w:lang w:eastAsia="ja-JP"/>
        </w:rPr>
      </w:pPr>
      <w:r w:rsidRPr="00973D89">
        <w:rPr>
          <w:color w:val="C00000"/>
          <w:lang w:eastAsia="ja-JP"/>
        </w:rPr>
        <w:t>***** ignore non-related part *****</w:t>
      </w:r>
    </w:p>
    <w:p w:rsidR="00973D89" w:rsidRPr="00973D89" w:rsidRDefault="00973D89" w:rsidP="00973D8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1" w:name="_Toc5285560"/>
      <w:bookmarkStart w:id="12" w:name="_Toc535261716"/>
      <w:bookmarkEnd w:id="6"/>
      <w:r w:rsidRPr="00973D89">
        <w:rPr>
          <w:rFonts w:ascii="Arial" w:hAnsi="Arial"/>
          <w:sz w:val="24"/>
          <w:lang w:eastAsia="ja-JP"/>
        </w:rPr>
        <w:t>–</w:t>
      </w:r>
      <w:r w:rsidRPr="00973D89">
        <w:rPr>
          <w:rFonts w:ascii="Arial" w:hAnsi="Arial"/>
          <w:sz w:val="24"/>
          <w:lang w:eastAsia="ja-JP"/>
        </w:rPr>
        <w:tab/>
      </w:r>
      <w:proofErr w:type="spellStart"/>
      <w:r w:rsidRPr="00973D89">
        <w:rPr>
          <w:rFonts w:ascii="Arial" w:hAnsi="Arial"/>
          <w:i/>
          <w:sz w:val="24"/>
          <w:lang w:eastAsia="ja-JP"/>
        </w:rPr>
        <w:t>HandoverPreparationInformation</w:t>
      </w:r>
      <w:bookmarkEnd w:id="11"/>
      <w:proofErr w:type="spellEnd"/>
    </w:p>
    <w:p w:rsidR="00973D89" w:rsidRPr="00973D89" w:rsidRDefault="00973D89" w:rsidP="00973D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73D89">
        <w:rPr>
          <w:lang w:eastAsia="ja-JP"/>
        </w:rPr>
        <w:t xml:space="preserve">This message is used to transfer the NR RRC information used by the target </w:t>
      </w:r>
      <w:proofErr w:type="spellStart"/>
      <w:r w:rsidRPr="00973D89">
        <w:rPr>
          <w:lang w:eastAsia="ja-JP"/>
        </w:rPr>
        <w:t>gNB</w:t>
      </w:r>
      <w:proofErr w:type="spellEnd"/>
      <w:r w:rsidRPr="00973D89">
        <w:rPr>
          <w:lang w:eastAsia="ja-JP"/>
        </w:rPr>
        <w:t xml:space="preserve"> during handover preparation, including UE capability information. This message is also used for transferring the information between the CU and DU.</w:t>
      </w:r>
    </w:p>
    <w:p w:rsidR="00973D89" w:rsidRPr="00973D89" w:rsidRDefault="00973D89" w:rsidP="00973D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73D89">
        <w:rPr>
          <w:lang w:eastAsia="ja-JP"/>
        </w:rPr>
        <w:t xml:space="preserve">Direction: source </w:t>
      </w:r>
      <w:proofErr w:type="spellStart"/>
      <w:r w:rsidRPr="00973D89">
        <w:rPr>
          <w:lang w:eastAsia="ja-JP"/>
        </w:rPr>
        <w:t>gNB</w:t>
      </w:r>
      <w:proofErr w:type="spellEnd"/>
      <w:r w:rsidRPr="00973D89">
        <w:rPr>
          <w:lang w:eastAsia="ja-JP"/>
        </w:rPr>
        <w:t xml:space="preserve">/source RAN to target </w:t>
      </w:r>
      <w:proofErr w:type="spellStart"/>
      <w:r w:rsidRPr="00973D89">
        <w:rPr>
          <w:lang w:eastAsia="ja-JP"/>
        </w:rPr>
        <w:t>gNB</w:t>
      </w:r>
      <w:proofErr w:type="spellEnd"/>
      <w:r w:rsidRPr="00973D89">
        <w:rPr>
          <w:lang w:eastAsia="ja-JP"/>
        </w:rPr>
        <w:t xml:space="preserve"> or CU to DU.</w:t>
      </w:r>
    </w:p>
    <w:p w:rsidR="00973D89" w:rsidRPr="00973D89" w:rsidRDefault="00973D89" w:rsidP="00973D8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973D89">
        <w:rPr>
          <w:rFonts w:ascii="Arial" w:hAnsi="Arial"/>
          <w:b/>
          <w:i/>
          <w:lang w:eastAsia="ja-JP"/>
        </w:rPr>
        <w:t>HandoverPreparationInformation</w:t>
      </w:r>
      <w:proofErr w:type="spellEnd"/>
      <w:r w:rsidRPr="00973D89">
        <w:rPr>
          <w:rFonts w:ascii="Arial" w:hAnsi="Arial"/>
          <w:b/>
          <w:lang w:eastAsia="ja-JP"/>
        </w:rPr>
        <w:t xml:space="preserve"> message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73D89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73D89">
        <w:rPr>
          <w:rFonts w:ascii="Courier New" w:eastAsia="Batang" w:hAnsi="Courier New"/>
          <w:noProof/>
          <w:color w:val="808080"/>
          <w:sz w:val="16"/>
          <w:lang w:eastAsia="sv-SE"/>
        </w:rPr>
        <w:t>-- TAG-HANDOVER-PREPARATION-INFORMATION-START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HandoverPreparationInformation ::=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criticalExtensions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c1                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973D89">
        <w:rPr>
          <w:rFonts w:ascii="Courier New" w:eastAsia="Batang" w:hAnsi="Courier New"/>
          <w:noProof/>
          <w:sz w:val="16"/>
          <w:lang w:eastAsia="sv-SE"/>
        </w:rPr>
        <w:t>{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    handoverPreparationInformation      HandoverPreparationInformation-IEs,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    spare3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, spare2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, spare1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},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criticalExtensionsFuture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{}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}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>}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HandoverPreparationInformation-IEs ::=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ue-CapabilityRAT-List               UE-CapabilityRAT-ContainerList,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sourceConfig                        AS-Config      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973D89">
        <w:rPr>
          <w:rFonts w:ascii="Courier New" w:eastAsia="Batang" w:hAnsi="Courier New"/>
          <w:noProof/>
          <w:color w:val="808080"/>
          <w:sz w:val="16"/>
          <w:lang w:eastAsia="sv-SE"/>
        </w:rPr>
        <w:t>-- Cond HO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rrm-Config                          RRM-Config     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73D89">
        <w:rPr>
          <w:rFonts w:ascii="Courier New" w:eastAsia="Batang" w:hAnsi="Courier New"/>
          <w:noProof/>
          <w:sz w:val="16"/>
          <w:lang w:eastAsia="sv-SE"/>
        </w:rPr>
        <w:t>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as-Context                          AS-Context     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73D89">
        <w:rPr>
          <w:rFonts w:ascii="Courier New" w:eastAsia="Batang" w:hAnsi="Courier New"/>
          <w:noProof/>
          <w:sz w:val="16"/>
          <w:lang w:eastAsia="sv-SE"/>
        </w:rPr>
        <w:t>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{}    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>}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AS-Config ::=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rrcReconfiguration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(CONTAINING RRCReconfiguration),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...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>}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AS-Context ::=        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reestablishmentInfo                     ReestablishmentInfo   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73D89">
        <w:rPr>
          <w:rFonts w:ascii="Courier New" w:eastAsia="Batang" w:hAnsi="Courier New"/>
          <w:noProof/>
          <w:sz w:val="16"/>
          <w:lang w:eastAsia="sv-SE"/>
        </w:rPr>
        <w:t>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configRestrictInfo                      ConfigRestrictInfoSCG 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73D89">
        <w:rPr>
          <w:rFonts w:ascii="Courier New" w:eastAsia="Batang" w:hAnsi="Courier New"/>
          <w:noProof/>
          <w:sz w:val="16"/>
          <w:lang w:eastAsia="sv-SE"/>
        </w:rPr>
        <w:t>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...,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[[  ran-NotificationAreaInfo            RAN-NotificationAreaInfo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]],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lastRenderedPageBreak/>
        <w:t xml:space="preserve">    [[  ueAssistanceInformation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(CONTAINING UEAssistanceInformation)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</w:t>
      </w:r>
      <w:r w:rsidRPr="00973D89">
        <w:rPr>
          <w:rFonts w:ascii="Courier New" w:eastAsia="Batang" w:hAnsi="Courier New"/>
          <w:noProof/>
          <w:color w:val="808080"/>
          <w:sz w:val="16"/>
          <w:lang w:eastAsia="sv-SE"/>
        </w:rPr>
        <w:t>-- Cond HO2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]]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>}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ReestablishmentInfo ::=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sourcePhysCellId                        PhysCellId,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targetCellShortMAC-I                    ShortMAC-I,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additionalReestabInfoList               ReestabNCellInfoList  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>}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ReestabNCellInfoList ::=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(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(1..maxCellPrep) )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ReestabNCellInfo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ReestabNCellInfo::=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73D89">
        <w:rPr>
          <w:rFonts w:ascii="Courier New" w:eastAsia="Batang" w:hAnsi="Courier New"/>
          <w:noProof/>
          <w:sz w:val="16"/>
          <w:lang w:eastAsia="sv-SE"/>
        </w:rPr>
        <w:t>{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cellIdentity                            CellIdentity,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key-gNodeB-Star       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(256)),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shortMAC-I                              ShortMAC-I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>}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RRM-Config ::=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ue-InactiveTime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s1, s2, s3, s5, s7, s10, s15, s20,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s25, s30, s40, s50, min1, min1s20, min1s40,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min2, min2s30, min3, min3s30, min4, min5, min6,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min7, min8, min9, min10, min12, min14, min17, min20,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min24, min28, min33, min38, min44, min50, hr1,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hr1min30, hr2, hr2min30, hr3, hr3min30, hr4, hr5, hr6,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hr8, hr10, hr13, hr16, hr20, day1, day1hr12, day2,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day2hr12, day3, day4, day5, day7, day10, day14, day19,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day24, day30, dayMoreThan30}          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73D89">
        <w:rPr>
          <w:rFonts w:ascii="Courier New" w:eastAsia="Batang" w:hAnsi="Courier New"/>
          <w:noProof/>
          <w:sz w:val="16"/>
          <w:lang w:eastAsia="sv-SE"/>
        </w:rPr>
        <w:t>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candidateCellInfoList       MeasResultList2NR                                           </w:t>
      </w:r>
      <w:r w:rsidRPr="00973D89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73D89">
        <w:rPr>
          <w:rFonts w:ascii="Courier New" w:eastAsia="Batang" w:hAnsi="Courier New"/>
          <w:noProof/>
          <w:sz w:val="16"/>
          <w:lang w:eastAsia="sv-SE"/>
        </w:rPr>
        <w:t>,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73D89">
        <w:rPr>
          <w:rFonts w:ascii="Courier New" w:eastAsia="Batang" w:hAnsi="Courier New"/>
          <w:noProof/>
          <w:sz w:val="16"/>
          <w:lang w:eastAsia="sv-SE"/>
        </w:rPr>
        <w:t>}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73D89">
        <w:rPr>
          <w:rFonts w:ascii="Courier New" w:eastAsia="Batang" w:hAnsi="Courier New"/>
          <w:noProof/>
          <w:color w:val="808080"/>
          <w:sz w:val="16"/>
          <w:lang w:eastAsia="sv-SE"/>
        </w:rPr>
        <w:t>-- TAG-HANDOVER-PREPARATION-INFORMATION-STOP</w:t>
      </w:r>
    </w:p>
    <w:p w:rsidR="00973D89" w:rsidRPr="00973D89" w:rsidRDefault="00973D89" w:rsidP="00973D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73D89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:rsidR="00973D89" w:rsidRPr="00973D89" w:rsidRDefault="00973D89" w:rsidP="00973D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73D89" w:rsidRPr="00973D89" w:rsidTr="00B315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3" w:name="_Hlk535949635"/>
            <w:proofErr w:type="spellStart"/>
            <w:r w:rsidRPr="00973D89">
              <w:rPr>
                <w:rFonts w:ascii="Arial" w:hAnsi="Arial"/>
                <w:b/>
                <w:i/>
                <w:sz w:val="18"/>
                <w:lang w:eastAsia="ja-JP"/>
              </w:rPr>
              <w:t>HandoverPreparationInformation</w:t>
            </w:r>
            <w:proofErr w:type="spellEnd"/>
            <w:r w:rsidRPr="00973D89">
              <w:rPr>
                <w:rFonts w:ascii="Arial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973D89" w:rsidRPr="00973D89" w:rsidTr="00B315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973D89">
              <w:rPr>
                <w:rFonts w:ascii="Arial" w:hAnsi="Arial"/>
                <w:b/>
                <w:i/>
                <w:sz w:val="18"/>
                <w:lang w:eastAsia="ja-JP"/>
              </w:rPr>
              <w:t>as-Context</w:t>
            </w:r>
          </w:p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73D89">
              <w:rPr>
                <w:rFonts w:ascii="Arial" w:hAnsi="Arial"/>
                <w:sz w:val="18"/>
                <w:lang w:eastAsia="ja-JP"/>
              </w:rPr>
              <w:t xml:space="preserve">Local RAN context required by the target </w:t>
            </w:r>
            <w:proofErr w:type="spellStart"/>
            <w:r w:rsidRPr="00973D89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973D89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973D89" w:rsidRPr="00973D89" w:rsidTr="00B315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973D89">
              <w:rPr>
                <w:rFonts w:ascii="Arial" w:hAnsi="Arial"/>
                <w:b/>
                <w:i/>
                <w:sz w:val="18"/>
                <w:lang w:eastAsia="ja-JP"/>
              </w:rPr>
              <w:t>rrm-Config</w:t>
            </w:r>
            <w:proofErr w:type="spellEnd"/>
          </w:p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973D89">
              <w:rPr>
                <w:rFonts w:ascii="Arial" w:hAnsi="Arial"/>
                <w:sz w:val="18"/>
                <w:lang w:eastAsia="ja-JP"/>
              </w:rPr>
              <w:t>Local RAN context used mainly for RRM purposes.</w:t>
            </w:r>
          </w:p>
        </w:tc>
      </w:tr>
      <w:tr w:rsidR="00973D89" w:rsidRPr="00973D89" w:rsidTr="00B315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973D89">
              <w:rPr>
                <w:rFonts w:ascii="Arial" w:hAnsi="Arial"/>
                <w:b/>
                <w:i/>
                <w:sz w:val="18"/>
                <w:lang w:eastAsia="ja-JP"/>
              </w:rPr>
              <w:t>sourceConfig</w:t>
            </w:r>
            <w:proofErr w:type="spellEnd"/>
          </w:p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73D89">
              <w:rPr>
                <w:rFonts w:ascii="Arial" w:hAnsi="Arial"/>
                <w:sz w:val="18"/>
                <w:lang w:eastAsia="ja-JP"/>
              </w:rPr>
              <w:t>The radio resource configuration as used in the source cell.</w:t>
            </w:r>
          </w:p>
        </w:tc>
      </w:tr>
      <w:tr w:rsidR="00973D89" w:rsidRPr="00973D89" w:rsidTr="00B315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73D8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ue</w:t>
            </w:r>
            <w:proofErr w:type="spellEnd"/>
            <w:r w:rsidRPr="00973D8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973D8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CapabilityRAT</w:t>
            </w:r>
            <w:proofErr w:type="spellEnd"/>
            <w:r w:rsidRPr="00973D8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73D89">
              <w:rPr>
                <w:rFonts w:ascii="Arial" w:hAnsi="Arial"/>
                <w:sz w:val="18"/>
                <w:lang w:eastAsia="ja-JP"/>
              </w:rPr>
              <w:t>The UE radio access related capabilities concerning RATs supported by the UE.</w:t>
            </w:r>
          </w:p>
        </w:tc>
      </w:tr>
      <w:bookmarkEnd w:id="13"/>
    </w:tbl>
    <w:p w:rsidR="00973D89" w:rsidRPr="00973D89" w:rsidRDefault="00973D89" w:rsidP="00973D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73D89" w:rsidRPr="00973D89" w:rsidTr="00B31501">
        <w:tc>
          <w:tcPr>
            <w:tcW w:w="14173" w:type="dxa"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73D8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RRM</w:t>
            </w:r>
            <w:r w:rsidRPr="00973D89">
              <w:rPr>
                <w:rFonts w:ascii="Arial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973D89">
              <w:rPr>
                <w:rFonts w:ascii="Arial" w:hAnsi="Arial"/>
                <w:b/>
                <w:i/>
                <w:sz w:val="18"/>
                <w:lang w:eastAsia="ja-JP"/>
              </w:rPr>
              <w:t>Config</w:t>
            </w:r>
            <w:proofErr w:type="spellEnd"/>
            <w:r w:rsidRPr="00973D8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973D89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973D89" w:rsidRPr="00973D89" w:rsidTr="00B31501">
        <w:tc>
          <w:tcPr>
            <w:tcW w:w="14173" w:type="dxa"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973D8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candidateCellInfoList</w:t>
            </w:r>
            <w:proofErr w:type="spellEnd"/>
          </w:p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73D89">
              <w:rPr>
                <w:rFonts w:ascii="Arial" w:hAnsi="Arial"/>
                <w:sz w:val="18"/>
                <w:szCs w:val="22"/>
                <w:lang w:eastAsia="ja-JP"/>
              </w:rPr>
              <w:t>A list of the best cells on each frequency for which measurement information was available</w:t>
            </w:r>
          </w:p>
        </w:tc>
      </w:tr>
    </w:tbl>
    <w:p w:rsidR="00973D89" w:rsidRPr="00973D89" w:rsidRDefault="00973D89" w:rsidP="00973D89">
      <w:pPr>
        <w:overflowPunct w:val="0"/>
        <w:autoSpaceDE w:val="0"/>
        <w:autoSpaceDN w:val="0"/>
        <w:adjustRightInd w:val="0"/>
        <w:textAlignment w:val="baseline"/>
        <w:rPr>
          <w:ins w:id="14" w:author="ZTE" w:date="2019-04-30T23:29:00Z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73D89" w:rsidRPr="00973D89" w:rsidTr="00B31501">
        <w:trPr>
          <w:ins w:id="15" w:author="ZTE" w:date="2019-04-30T23:2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ZTE" w:date="2019-04-30T23:29:00Z"/>
                <w:rFonts w:ascii="Arial" w:hAnsi="Arial"/>
                <w:b/>
                <w:sz w:val="18"/>
                <w:lang w:eastAsia="ja-JP"/>
              </w:rPr>
            </w:pPr>
            <w:ins w:id="17" w:author="ZTE" w:date="2019-04-30T23:29:00Z">
              <w:r w:rsidRPr="00973D89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AS</w:t>
              </w:r>
              <w:r w:rsidRPr="00973D89">
                <w:rPr>
                  <w:rFonts w:ascii="Arial" w:hAnsi="Arial"/>
                  <w:b/>
                  <w:i/>
                  <w:sz w:val="18"/>
                  <w:lang w:eastAsia="ja-JP"/>
                </w:rPr>
                <w:t>-</w:t>
              </w:r>
              <w:proofErr w:type="spellStart"/>
              <w:r w:rsidRPr="00973D89">
                <w:rPr>
                  <w:rFonts w:ascii="Arial" w:hAnsi="Arial"/>
                  <w:b/>
                  <w:i/>
                  <w:sz w:val="18"/>
                  <w:lang w:eastAsia="ja-JP"/>
                </w:rPr>
                <w:t>Config</w:t>
              </w:r>
              <w:proofErr w:type="spellEnd"/>
              <w:r w:rsidRPr="00973D89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 xml:space="preserve"> </w:t>
              </w:r>
              <w:r w:rsidRPr="00973D89">
                <w:rPr>
                  <w:rFonts w:ascii="Arial" w:hAnsi="Arial"/>
                  <w:b/>
                  <w:sz w:val="18"/>
                  <w:szCs w:val="22"/>
                  <w:lang w:eastAsia="ja-JP"/>
                </w:rPr>
                <w:t>field descriptions</w:t>
              </w:r>
            </w:ins>
          </w:p>
        </w:tc>
      </w:tr>
      <w:tr w:rsidR="00973D89" w:rsidRPr="00973D89" w:rsidTr="00B31501">
        <w:trPr>
          <w:ins w:id="18" w:author="ZTE" w:date="2019-04-30T23:2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ZTE" w:date="2019-04-30T23:29:00Z"/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ins w:id="20" w:author="ZTE" w:date="2019-04-30T23:29:00Z">
              <w:r w:rsidRPr="00973D89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rrcReconfiguration</w:t>
              </w:r>
              <w:proofErr w:type="spellEnd"/>
            </w:ins>
          </w:p>
          <w:p w:rsidR="00973D89" w:rsidRPr="00973D89" w:rsidRDefault="00973D89" w:rsidP="00395D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ZTE" w:date="2019-04-30T23:29:00Z"/>
                <w:rFonts w:ascii="Arial" w:hAnsi="Arial"/>
                <w:sz w:val="18"/>
                <w:lang w:eastAsia="ko-KR"/>
              </w:rPr>
            </w:pPr>
            <w:ins w:id="22" w:author="ZTE" w:date="2019-04-30T23:29:00Z">
              <w:r w:rsidRPr="00973D89">
                <w:rPr>
                  <w:rFonts w:ascii="Arial" w:hAnsi="Arial"/>
                  <w:sz w:val="18"/>
                  <w:szCs w:val="22"/>
                  <w:lang w:eastAsia="ja-JP"/>
                </w:rPr>
                <w:t>The radio resource configuration as used in the source cell.</w:t>
              </w:r>
            </w:ins>
            <w:ins w:id="23" w:author="ZTE" w:date="2019-05-01T17:39:00Z">
              <w:r w:rsidR="00E9059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24" w:author="ZTE" w:date="2019-05-01T17:41:00Z">
              <w:r w:rsidR="00395D25">
                <w:rPr>
                  <w:rFonts w:ascii="Arial" w:hAnsi="Arial"/>
                  <w:sz w:val="18"/>
                  <w:szCs w:val="22"/>
                  <w:lang w:eastAsia="ja-JP"/>
                </w:rPr>
                <w:t xml:space="preserve">For </w:t>
              </w:r>
            </w:ins>
            <w:proofErr w:type="spellStart"/>
            <w:ins w:id="25" w:author="ZTE" w:date="2019-05-01T10:49:00Z">
              <w:r w:rsidR="004F62D5" w:rsidRPr="00401F42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ReconfigurationWithSync</w:t>
              </w:r>
              <w:proofErr w:type="spellEnd"/>
              <w:r w:rsidR="004F62D5" w:rsidRPr="00401F42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26" w:author="ZTE" w:date="2019-05-01T10:50:00Z">
              <w:r w:rsidR="004F62D5" w:rsidRPr="00401F42">
                <w:rPr>
                  <w:rFonts w:ascii="Arial" w:hAnsi="Arial"/>
                  <w:sz w:val="18"/>
                  <w:szCs w:val="22"/>
                  <w:lang w:eastAsia="ja-JP"/>
                </w:rPr>
                <w:t>f</w:t>
              </w:r>
            </w:ins>
            <w:ins w:id="27" w:author="ZTE" w:date="2019-05-01T10:49:00Z">
              <w:r w:rsidR="004F62D5" w:rsidRPr="00401F42">
                <w:rPr>
                  <w:rFonts w:ascii="Arial" w:hAnsi="Arial"/>
                  <w:sz w:val="18"/>
                  <w:szCs w:val="22"/>
                  <w:lang w:eastAsia="ja-JP"/>
                </w:rPr>
                <w:t>ield</w:t>
              </w:r>
            </w:ins>
            <w:ins w:id="28" w:author="ZTE" w:date="2019-05-01T17:39:00Z">
              <w:r w:rsidR="00E9059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, it only includes </w:t>
              </w:r>
            </w:ins>
            <w:ins w:id="29" w:author="ZTE" w:date="2019-05-01T17:40:00Z">
              <w:r w:rsidR="00E9059D">
                <w:rPr>
                  <w:rFonts w:ascii="Arial" w:hAnsi="Arial"/>
                  <w:sz w:val="18"/>
                  <w:szCs w:val="22"/>
                  <w:lang w:eastAsia="ja-JP"/>
                </w:rPr>
                <w:t>all</w:t>
              </w:r>
            </w:ins>
            <w:ins w:id="30" w:author="ZTE" w:date="2019-05-01T17:39:00Z">
              <w:r w:rsidR="00E9059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mandatory </w:t>
              </w:r>
            </w:ins>
            <w:ins w:id="31" w:author="ZTE" w:date="2019-05-01T17:42:00Z">
              <w:r w:rsidR="00395D25">
                <w:rPr>
                  <w:rFonts w:ascii="Arial" w:hAnsi="Arial"/>
                  <w:sz w:val="18"/>
                  <w:szCs w:val="22"/>
                  <w:lang w:eastAsia="ja-JP"/>
                </w:rPr>
                <w:t xml:space="preserve">sub </w:t>
              </w:r>
            </w:ins>
            <w:ins w:id="32" w:author="ZTE" w:date="2019-05-01T17:39:00Z">
              <w:r w:rsidR="00E9059D">
                <w:rPr>
                  <w:rFonts w:ascii="Arial" w:hAnsi="Arial"/>
                  <w:sz w:val="18"/>
                  <w:szCs w:val="22"/>
                  <w:lang w:eastAsia="ja-JP"/>
                </w:rPr>
                <w:t>fields</w:t>
              </w:r>
            </w:ins>
            <w:ins w:id="33" w:author="ZTE" w:date="2019-05-01T17:42:00Z">
              <w:r w:rsidR="00395D25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(e.g. </w:t>
              </w:r>
              <w:proofErr w:type="spellStart"/>
              <w:r w:rsidR="00395D25">
                <w:rPr>
                  <w:rFonts w:ascii="Arial" w:hAnsi="Arial"/>
                  <w:sz w:val="18"/>
                  <w:szCs w:val="22"/>
                  <w:lang w:eastAsia="ja-JP"/>
                </w:rPr>
                <w:t>newUE</w:t>
              </w:r>
              <w:proofErr w:type="spellEnd"/>
              <w:r w:rsidR="00395D25">
                <w:rPr>
                  <w:rFonts w:ascii="Arial" w:hAnsi="Arial"/>
                  <w:sz w:val="18"/>
                  <w:szCs w:val="22"/>
                  <w:lang w:eastAsia="ja-JP"/>
                </w:rPr>
                <w:t>-Identity and t304)</w:t>
              </w:r>
            </w:ins>
            <w:ins w:id="34" w:author="ZTE" w:date="2019-05-01T17:39:00Z">
              <w:r w:rsidR="00E9059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and </w:t>
              </w:r>
            </w:ins>
            <w:proofErr w:type="spellStart"/>
            <w:ins w:id="35" w:author="ZTE" w:date="2019-05-01T17:33:00Z">
              <w:r w:rsidR="001E7C50" w:rsidRPr="00395D25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ServingCellConfigCommon</w:t>
              </w:r>
              <w:proofErr w:type="spellEnd"/>
              <w:r w:rsidR="001E7C50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of source </w:t>
              </w:r>
              <w:proofErr w:type="spellStart"/>
              <w:r w:rsidR="001E7C50">
                <w:rPr>
                  <w:rFonts w:ascii="Arial" w:hAnsi="Arial"/>
                  <w:sz w:val="18"/>
                  <w:szCs w:val="22"/>
                  <w:lang w:eastAsia="ja-JP"/>
                </w:rPr>
                <w:t>spCell</w:t>
              </w:r>
            </w:ins>
            <w:proofErr w:type="spellEnd"/>
            <w:ins w:id="36" w:author="ZTE" w:date="2019-05-01T17:39:00Z">
              <w:r w:rsidR="00E9059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, </w:t>
              </w:r>
            </w:ins>
            <w:ins w:id="37" w:author="ZTE" w:date="2019-05-01T17:29:00Z">
              <w:r w:rsidR="001E7C50">
                <w:rPr>
                  <w:rFonts w:ascii="Arial" w:hAnsi="Arial"/>
                  <w:sz w:val="18"/>
                  <w:szCs w:val="22"/>
                  <w:lang w:eastAsia="ja-JP"/>
                </w:rPr>
                <w:t xml:space="preserve">the </w:t>
              </w:r>
            </w:ins>
            <w:ins w:id="38" w:author="ZTE" w:date="2019-05-01T17:40:00Z">
              <w:r w:rsidR="00E9059D">
                <w:rPr>
                  <w:rFonts w:ascii="Arial" w:hAnsi="Arial"/>
                  <w:sz w:val="18"/>
                  <w:szCs w:val="22"/>
                  <w:lang w:eastAsia="ja-JP"/>
                </w:rPr>
                <w:t>target cell</w:t>
              </w:r>
            </w:ins>
            <w:ins w:id="39" w:author="ZTE" w:date="2019-05-01T17:29:00Z">
              <w:r w:rsidR="001E7C50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ignore</w:t>
              </w:r>
            </w:ins>
            <w:ins w:id="40" w:author="ZTE" w:date="2019-05-01T17:42:00Z">
              <w:r w:rsidR="00395D25">
                <w:rPr>
                  <w:rFonts w:ascii="Arial" w:hAnsi="Arial"/>
                  <w:sz w:val="18"/>
                  <w:szCs w:val="22"/>
                  <w:lang w:eastAsia="ja-JP"/>
                </w:rPr>
                <w:t>s</w:t>
              </w:r>
            </w:ins>
            <w:ins w:id="41" w:author="ZTE" w:date="2019-05-01T17:29:00Z">
              <w:r w:rsidR="001E7C50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the</w:t>
              </w:r>
            </w:ins>
            <w:ins w:id="42" w:author="ZTE" w:date="2019-05-01T17:40:00Z">
              <w:r w:rsidR="00E9059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received</w:t>
              </w:r>
            </w:ins>
            <w:ins w:id="43" w:author="ZTE" w:date="2019-05-01T17:29:00Z">
              <w:r w:rsidR="001E7C50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44" w:author="ZTE" w:date="2019-05-01T17:42:00Z">
              <w:r w:rsidR="00395D25">
                <w:rPr>
                  <w:rFonts w:ascii="Arial" w:hAnsi="Arial"/>
                  <w:sz w:val="18"/>
                  <w:szCs w:val="22"/>
                  <w:lang w:eastAsia="ja-JP"/>
                </w:rPr>
                <w:t>t</w:t>
              </w:r>
            </w:ins>
            <w:ins w:id="45" w:author="ZTE" w:date="2019-05-01T17:29:00Z">
              <w:r w:rsidR="001E7C50">
                <w:rPr>
                  <w:rFonts w:ascii="Arial" w:hAnsi="Arial"/>
                  <w:sz w:val="18"/>
                  <w:szCs w:val="22"/>
                  <w:lang w:eastAsia="ja-JP"/>
                </w:rPr>
                <w:t>304</w:t>
              </w:r>
            </w:ins>
            <w:ins w:id="46" w:author="ZTE" w:date="2019-05-01T17:40:00Z">
              <w:r w:rsidR="00E9059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value</w:t>
              </w:r>
            </w:ins>
            <w:ins w:id="47" w:author="ZTE" w:date="2019-05-01T10:50:00Z">
              <w:r w:rsidR="004F62D5">
                <w:rPr>
                  <w:rFonts w:ascii="Arial" w:hAnsi="Arial"/>
                  <w:sz w:val="18"/>
                  <w:szCs w:val="22"/>
                  <w:lang w:eastAsia="ja-JP"/>
                </w:rPr>
                <w:t>.</w:t>
              </w:r>
            </w:ins>
          </w:p>
        </w:tc>
      </w:tr>
    </w:tbl>
    <w:p w:rsidR="00973D89" w:rsidRPr="00973D89" w:rsidRDefault="00973D89" w:rsidP="00973D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73D89" w:rsidRPr="00973D89" w:rsidTr="00B31501">
        <w:tc>
          <w:tcPr>
            <w:tcW w:w="4027" w:type="dxa"/>
            <w:shd w:val="clear" w:color="auto" w:fill="auto"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973D89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  <w:shd w:val="clear" w:color="auto" w:fill="auto"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973D89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973D89" w:rsidRPr="00973D89" w:rsidTr="00B31501">
        <w:tc>
          <w:tcPr>
            <w:tcW w:w="4027" w:type="dxa"/>
            <w:shd w:val="clear" w:color="auto" w:fill="auto"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r w:rsidRPr="00973D89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HO</w:t>
            </w:r>
          </w:p>
        </w:tc>
        <w:tc>
          <w:tcPr>
            <w:tcW w:w="10146" w:type="dxa"/>
            <w:shd w:val="clear" w:color="auto" w:fill="auto"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73D89">
              <w:rPr>
                <w:rFonts w:ascii="Arial" w:hAnsi="Arial"/>
                <w:sz w:val="18"/>
                <w:lang w:eastAsia="en-GB"/>
              </w:rPr>
              <w:t xml:space="preserve">The field is mandatory present in case of handover within </w:t>
            </w:r>
            <w:r w:rsidRPr="00973D89">
              <w:rPr>
                <w:rFonts w:ascii="Arial" w:hAnsi="Arial"/>
                <w:sz w:val="18"/>
                <w:lang w:eastAsia="ja-JP"/>
              </w:rPr>
              <w:t>NR</w:t>
            </w:r>
            <w:r w:rsidRPr="00973D89">
              <w:rPr>
                <w:rFonts w:ascii="Arial" w:hAnsi="Arial"/>
                <w:sz w:val="18"/>
                <w:lang w:eastAsia="en-GB"/>
              </w:rPr>
              <w:t xml:space="preserve">; </w:t>
            </w:r>
            <w:r w:rsidRPr="00973D89">
              <w:rPr>
                <w:rFonts w:ascii="Arial" w:hAnsi="Arial"/>
                <w:sz w:val="18"/>
                <w:lang w:eastAsia="ja-JP"/>
              </w:rPr>
              <w:t xml:space="preserve">The field is optionally present in case of handover from E-UTRA connected to 5GC; </w:t>
            </w:r>
            <w:r w:rsidRPr="00973D89">
              <w:rPr>
                <w:rFonts w:ascii="Arial" w:hAnsi="Arial"/>
                <w:sz w:val="18"/>
                <w:lang w:eastAsia="en-GB"/>
              </w:rPr>
              <w:t>otherwise the field is not present.</w:t>
            </w:r>
          </w:p>
        </w:tc>
      </w:tr>
      <w:tr w:rsidR="00973D89" w:rsidRPr="00973D89" w:rsidTr="00B31501">
        <w:tc>
          <w:tcPr>
            <w:tcW w:w="4027" w:type="dxa"/>
            <w:shd w:val="clear" w:color="auto" w:fill="auto"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r w:rsidRPr="00973D89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HO2</w:t>
            </w:r>
          </w:p>
        </w:tc>
        <w:tc>
          <w:tcPr>
            <w:tcW w:w="10146" w:type="dxa"/>
            <w:shd w:val="clear" w:color="auto" w:fill="auto"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73D89">
              <w:rPr>
                <w:rFonts w:ascii="Arial" w:hAnsi="Arial"/>
                <w:sz w:val="18"/>
                <w:lang w:eastAsia="en-GB"/>
              </w:rPr>
              <w:t>The field is optionally present in case of handover within NR; otherwise the field is not present.</w:t>
            </w:r>
          </w:p>
        </w:tc>
      </w:tr>
    </w:tbl>
    <w:p w:rsidR="00973D89" w:rsidRPr="00973D89" w:rsidRDefault="00973D89" w:rsidP="00973D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973D89" w:rsidRPr="00973D89" w:rsidRDefault="00973D89" w:rsidP="00973D8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973D89">
        <w:rPr>
          <w:lang w:eastAsia="ja-JP"/>
        </w:rPr>
        <w:t>NOTE 1:</w:t>
      </w:r>
      <w:r w:rsidRPr="00973D89">
        <w:rPr>
          <w:lang w:eastAsia="ja-JP"/>
        </w:rPr>
        <w:tab/>
        <w:t xml:space="preserve">The following table </w:t>
      </w:r>
      <w:r w:rsidRPr="00973D89">
        <w:rPr>
          <w:lang w:eastAsia="ko-KR"/>
        </w:rPr>
        <w:t xml:space="preserve">indicates per source RAT </w:t>
      </w:r>
      <w:r w:rsidRPr="00973D89">
        <w:rPr>
          <w:lang w:eastAsia="ja-JP"/>
        </w:rPr>
        <w:t>whether</w:t>
      </w:r>
      <w:r w:rsidRPr="00973D89">
        <w:rPr>
          <w:lang w:eastAsia="ko-KR"/>
        </w:rPr>
        <w:t xml:space="preserve"> RAT capabilities are included or not.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973D89" w:rsidRPr="00973D89" w:rsidTr="00B31501">
        <w:tc>
          <w:tcPr>
            <w:tcW w:w="3543" w:type="dxa"/>
            <w:shd w:val="clear" w:color="auto" w:fill="auto"/>
            <w:noWrap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ja-JP"/>
              </w:rPr>
            </w:pPr>
            <w:r w:rsidRPr="00973D89">
              <w:rPr>
                <w:rFonts w:ascii="Arial" w:hAnsi="Arial"/>
                <w:b/>
                <w:sz w:val="18"/>
                <w:szCs w:val="22"/>
                <w:lang w:eastAsia="ja-JP"/>
              </w:rPr>
              <w:t>Source RAT</w:t>
            </w:r>
          </w:p>
        </w:tc>
        <w:tc>
          <w:tcPr>
            <w:tcW w:w="3544" w:type="dxa"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973D89">
              <w:rPr>
                <w:rFonts w:ascii="Arial" w:hAnsi="Arial"/>
                <w:b/>
                <w:sz w:val="18"/>
                <w:szCs w:val="22"/>
                <w:lang w:eastAsia="ja-JP"/>
              </w:rPr>
              <w:t xml:space="preserve">NR </w:t>
            </w:r>
            <w:proofErr w:type="spellStart"/>
            <w:r w:rsidRPr="00973D89">
              <w:rPr>
                <w:rFonts w:ascii="Arial" w:hAnsi="Arial"/>
                <w:b/>
                <w:sz w:val="18"/>
                <w:szCs w:val="22"/>
                <w:lang w:eastAsia="ja-JP"/>
              </w:rPr>
              <w:t>capabilites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973D89">
              <w:rPr>
                <w:rFonts w:ascii="Arial" w:hAnsi="Arial"/>
                <w:b/>
                <w:sz w:val="18"/>
                <w:szCs w:val="22"/>
                <w:lang w:eastAsia="ja-JP"/>
              </w:rPr>
              <w:t>E-UTRA capabilities</w:t>
            </w:r>
          </w:p>
        </w:tc>
        <w:tc>
          <w:tcPr>
            <w:tcW w:w="3544" w:type="dxa"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973D89">
              <w:rPr>
                <w:rFonts w:ascii="Arial" w:hAnsi="Arial"/>
                <w:b/>
                <w:sz w:val="18"/>
                <w:szCs w:val="22"/>
                <w:lang w:eastAsia="ja-JP"/>
              </w:rPr>
              <w:t>MR-DC capabilities</w:t>
            </w:r>
          </w:p>
        </w:tc>
      </w:tr>
      <w:tr w:rsidR="00973D89" w:rsidRPr="00973D89" w:rsidTr="00B31501">
        <w:tc>
          <w:tcPr>
            <w:tcW w:w="3543" w:type="dxa"/>
            <w:noWrap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szCs w:val="22"/>
                <w:lang w:eastAsia="ko-KR"/>
              </w:rPr>
              <w:t>NR</w:t>
            </w:r>
          </w:p>
        </w:tc>
        <w:tc>
          <w:tcPr>
            <w:tcW w:w="3544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szCs w:val="22"/>
                <w:lang w:eastAsia="ko-KR"/>
              </w:rPr>
              <w:t>May be included</w:t>
            </w:r>
          </w:p>
        </w:tc>
      </w:tr>
      <w:tr w:rsidR="00973D89" w:rsidRPr="00973D89" w:rsidTr="00B31501">
        <w:tc>
          <w:tcPr>
            <w:tcW w:w="3543" w:type="dxa"/>
            <w:noWrap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szCs w:val="22"/>
                <w:lang w:eastAsia="ko-KR"/>
              </w:rPr>
              <w:t>E-UTRAN</w:t>
            </w:r>
          </w:p>
        </w:tc>
        <w:tc>
          <w:tcPr>
            <w:tcW w:w="3544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973D89">
              <w:rPr>
                <w:rFonts w:ascii="Arial" w:hAnsi="Arial"/>
                <w:sz w:val="18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szCs w:val="22"/>
                <w:lang w:eastAsia="ko-KR"/>
              </w:rPr>
              <w:t>May be included</w:t>
            </w:r>
          </w:p>
        </w:tc>
      </w:tr>
    </w:tbl>
    <w:p w:rsidR="00973D89" w:rsidRPr="00973D89" w:rsidRDefault="00973D89" w:rsidP="00973D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973D89" w:rsidRPr="00973D89" w:rsidRDefault="00973D89" w:rsidP="00973D8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973D89">
        <w:rPr>
          <w:lang w:eastAsia="ja-JP"/>
        </w:rPr>
        <w:t>NOTE 2:</w:t>
      </w:r>
      <w:r w:rsidRPr="00973D89">
        <w:rPr>
          <w:lang w:eastAsia="ja-JP"/>
        </w:rPr>
        <w:tab/>
        <w:t xml:space="preserve">The following table </w:t>
      </w:r>
      <w:r w:rsidRPr="00973D89">
        <w:rPr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973D89" w:rsidRPr="00973D89" w:rsidTr="00B31501">
        <w:tc>
          <w:tcPr>
            <w:tcW w:w="3543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973D89">
              <w:rPr>
                <w:rFonts w:ascii="Arial" w:hAnsi="Arial"/>
                <w:b/>
                <w:sz w:val="18"/>
                <w:szCs w:val="22"/>
                <w:lang w:eastAsia="ja-JP"/>
              </w:rPr>
              <w:t xml:space="preserve">Source </w:t>
            </w:r>
            <w:r w:rsidRPr="00973D89">
              <w:rPr>
                <w:rFonts w:ascii="Arial" w:hAnsi="Arial"/>
                <w:b/>
                <w:sz w:val="18"/>
                <w:lang w:eastAsia="ja-JP"/>
              </w:rPr>
              <w:t>system</w:t>
            </w:r>
          </w:p>
        </w:tc>
        <w:tc>
          <w:tcPr>
            <w:tcW w:w="3544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973D89">
              <w:rPr>
                <w:rFonts w:ascii="Arial" w:hAnsi="Arial"/>
                <w:b/>
                <w:sz w:val="18"/>
                <w:lang w:eastAsia="ja-JP"/>
              </w:rPr>
              <w:t>sourceConfig</w:t>
            </w:r>
            <w:proofErr w:type="spellEnd"/>
          </w:p>
        </w:tc>
        <w:tc>
          <w:tcPr>
            <w:tcW w:w="3544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973D89">
              <w:rPr>
                <w:rFonts w:ascii="Arial" w:hAnsi="Arial"/>
                <w:b/>
                <w:sz w:val="18"/>
                <w:lang w:eastAsia="ja-JP"/>
              </w:rPr>
              <w:t>rrm-Config</w:t>
            </w:r>
            <w:proofErr w:type="spellEnd"/>
          </w:p>
        </w:tc>
        <w:tc>
          <w:tcPr>
            <w:tcW w:w="3544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973D89">
              <w:rPr>
                <w:rFonts w:ascii="Arial" w:hAnsi="Arial"/>
                <w:b/>
                <w:sz w:val="18"/>
                <w:lang w:eastAsia="ja-JP"/>
              </w:rPr>
              <w:t>as-Context</w:t>
            </w:r>
          </w:p>
        </w:tc>
      </w:tr>
      <w:tr w:rsidR="00973D89" w:rsidRPr="00973D89" w:rsidTr="00B31501">
        <w:tc>
          <w:tcPr>
            <w:tcW w:w="3543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lang w:eastAsia="ko-KR"/>
              </w:rPr>
              <w:t>E-UTRA/EPC</w:t>
            </w:r>
          </w:p>
        </w:tc>
        <w:tc>
          <w:tcPr>
            <w:tcW w:w="3544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lang w:eastAsia="ko-KR"/>
              </w:rPr>
              <w:t>Not included</w:t>
            </w:r>
          </w:p>
        </w:tc>
        <w:tc>
          <w:tcPr>
            <w:tcW w:w="3544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lang w:eastAsia="ko-KR"/>
              </w:rPr>
              <w:t>Not</w:t>
            </w:r>
            <w:r w:rsidRPr="00973D89">
              <w:rPr>
                <w:rFonts w:ascii="Arial" w:hAnsi="Arial"/>
                <w:sz w:val="18"/>
                <w:szCs w:val="22"/>
                <w:lang w:eastAsia="ko-KR"/>
              </w:rPr>
              <w:t xml:space="preserve"> included</w:t>
            </w:r>
          </w:p>
        </w:tc>
      </w:tr>
      <w:tr w:rsidR="00973D89" w:rsidRPr="00973D89" w:rsidTr="00B31501">
        <w:tc>
          <w:tcPr>
            <w:tcW w:w="3543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szCs w:val="22"/>
                <w:lang w:eastAsia="ko-KR"/>
              </w:rPr>
              <w:t>E-</w:t>
            </w:r>
            <w:r w:rsidRPr="00973D89">
              <w:rPr>
                <w:rFonts w:ascii="Arial" w:hAnsi="Arial"/>
                <w:sz w:val="18"/>
                <w:lang w:eastAsia="ko-KR"/>
              </w:rPr>
              <w:t>UTRA/5GC</w:t>
            </w:r>
          </w:p>
        </w:tc>
        <w:tc>
          <w:tcPr>
            <w:tcW w:w="3544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973D89">
              <w:rPr>
                <w:rFonts w:ascii="Arial" w:hAnsi="Arial"/>
                <w:sz w:val="18"/>
                <w:lang w:eastAsia="ko-KR"/>
              </w:rPr>
              <w:t xml:space="preserve">May be included, but only </w:t>
            </w:r>
            <w:proofErr w:type="spellStart"/>
            <w:r w:rsidRPr="00973D89">
              <w:rPr>
                <w:rFonts w:ascii="Arial" w:hAnsi="Arial"/>
                <w:i/>
                <w:sz w:val="18"/>
                <w:lang w:eastAsia="ko-KR"/>
              </w:rPr>
              <w:t>radioBearerConfig</w:t>
            </w:r>
            <w:proofErr w:type="spellEnd"/>
            <w:r w:rsidRPr="00973D89">
              <w:rPr>
                <w:rFonts w:ascii="Arial" w:hAnsi="Arial"/>
                <w:sz w:val="18"/>
                <w:lang w:eastAsia="ko-KR"/>
              </w:rPr>
              <w:t xml:space="preserve"> is included in the </w:t>
            </w:r>
            <w:proofErr w:type="spellStart"/>
            <w:r w:rsidRPr="00973D89">
              <w:rPr>
                <w:rFonts w:ascii="Arial" w:hAnsi="Arial"/>
                <w:i/>
                <w:sz w:val="18"/>
                <w:lang w:eastAsia="ko-KR"/>
              </w:rPr>
              <w:t>RRC</w:t>
            </w:r>
            <w:r w:rsidRPr="00973D89">
              <w:rPr>
                <w:rFonts w:ascii="Arial" w:hAnsi="Arial"/>
                <w:i/>
                <w:sz w:val="18"/>
                <w:lang w:eastAsia="ja-JP"/>
              </w:rPr>
              <w:t>Reconfiguration</w:t>
            </w:r>
            <w:proofErr w:type="spellEnd"/>
            <w:r w:rsidRPr="00973D89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3544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:rsidR="00973D89" w:rsidRPr="00973D89" w:rsidRDefault="00973D89" w:rsidP="00973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973D89">
              <w:rPr>
                <w:rFonts w:ascii="Arial" w:hAnsi="Arial"/>
                <w:sz w:val="18"/>
                <w:lang w:eastAsia="ko-KR"/>
              </w:rPr>
              <w:t>Not</w:t>
            </w:r>
            <w:r w:rsidRPr="00973D89">
              <w:rPr>
                <w:rFonts w:ascii="Arial" w:hAnsi="Arial"/>
                <w:sz w:val="18"/>
                <w:szCs w:val="22"/>
                <w:lang w:eastAsia="ko-KR"/>
              </w:rPr>
              <w:t xml:space="preserve"> included</w:t>
            </w:r>
          </w:p>
        </w:tc>
      </w:tr>
    </w:tbl>
    <w:p w:rsidR="00973D89" w:rsidRPr="00973D89" w:rsidRDefault="00973D89" w:rsidP="00973D8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bookmarkEnd w:id="7"/>
    <w:bookmarkEnd w:id="8"/>
    <w:bookmarkEnd w:id="12"/>
    <w:p w:rsidR="00973D89" w:rsidRPr="00973D89" w:rsidRDefault="00973D89" w:rsidP="00973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32"/>
          <w:lang w:eastAsia="zh-CN"/>
        </w:rPr>
      </w:pPr>
      <w:r w:rsidRPr="00973D89">
        <w:rPr>
          <w:noProof/>
          <w:sz w:val="32"/>
          <w:lang w:eastAsia="zh-CN"/>
        </w:rPr>
        <w:t>End of change</w:t>
      </w:r>
      <w:bookmarkEnd w:id="9"/>
      <w:bookmarkEnd w:id="10"/>
    </w:p>
    <w:p w:rsidR="001E41F3" w:rsidRDefault="001E41F3">
      <w:pPr>
        <w:rPr>
          <w:noProof/>
        </w:rPr>
      </w:pPr>
    </w:p>
    <w:sectPr w:rsidR="001E41F3" w:rsidSect="00B31501">
      <w:headerReference w:type="default" r:id="rId13"/>
      <w:footerReference w:type="default" r:id="rId14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BF7" w:rsidRDefault="00B72BF7">
      <w:r>
        <w:separator/>
      </w:r>
    </w:p>
  </w:endnote>
  <w:endnote w:type="continuationSeparator" w:id="0">
    <w:p w:rsidR="00B72BF7" w:rsidRDefault="00B72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501" w:rsidRDefault="00B31501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BF7" w:rsidRDefault="00B72BF7">
      <w:r>
        <w:separator/>
      </w:r>
    </w:p>
  </w:footnote>
  <w:footnote w:type="continuationSeparator" w:id="0">
    <w:p w:rsidR="00B72BF7" w:rsidRDefault="00B72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501" w:rsidRDefault="00B315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501" w:rsidRDefault="00B315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61645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B31501" w:rsidRDefault="00B31501">
    <w:pPr>
      <w:pStyle w:val="a4"/>
    </w:pPr>
  </w:p>
  <w:p w:rsidR="00B31501" w:rsidRDefault="00B3150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764E"/>
    <w:rsid w:val="00145D43"/>
    <w:rsid w:val="001529A2"/>
    <w:rsid w:val="00161645"/>
    <w:rsid w:val="00192C46"/>
    <w:rsid w:val="001A08B3"/>
    <w:rsid w:val="001A7B60"/>
    <w:rsid w:val="001B52F0"/>
    <w:rsid w:val="001B7A65"/>
    <w:rsid w:val="001C3BAB"/>
    <w:rsid w:val="001E41F3"/>
    <w:rsid w:val="001E7C50"/>
    <w:rsid w:val="00254984"/>
    <w:rsid w:val="0026004D"/>
    <w:rsid w:val="002640DD"/>
    <w:rsid w:val="00275D12"/>
    <w:rsid w:val="00284FEB"/>
    <w:rsid w:val="002860C4"/>
    <w:rsid w:val="002B5741"/>
    <w:rsid w:val="00305409"/>
    <w:rsid w:val="0035566F"/>
    <w:rsid w:val="003609EF"/>
    <w:rsid w:val="0036231A"/>
    <w:rsid w:val="00374DD4"/>
    <w:rsid w:val="00395D25"/>
    <w:rsid w:val="003C661E"/>
    <w:rsid w:val="003E1A36"/>
    <w:rsid w:val="00401F42"/>
    <w:rsid w:val="00404749"/>
    <w:rsid w:val="00410371"/>
    <w:rsid w:val="0042317B"/>
    <w:rsid w:val="004242F1"/>
    <w:rsid w:val="004B75B7"/>
    <w:rsid w:val="004F62D5"/>
    <w:rsid w:val="0051580D"/>
    <w:rsid w:val="00547111"/>
    <w:rsid w:val="005741E3"/>
    <w:rsid w:val="00592D74"/>
    <w:rsid w:val="005B58C0"/>
    <w:rsid w:val="005E2C44"/>
    <w:rsid w:val="005F75C7"/>
    <w:rsid w:val="00621188"/>
    <w:rsid w:val="006257ED"/>
    <w:rsid w:val="00631562"/>
    <w:rsid w:val="00664FD4"/>
    <w:rsid w:val="006670F3"/>
    <w:rsid w:val="00695808"/>
    <w:rsid w:val="006B46FB"/>
    <w:rsid w:val="006E21FB"/>
    <w:rsid w:val="006F5EB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7339"/>
    <w:rsid w:val="009148DE"/>
    <w:rsid w:val="00941E30"/>
    <w:rsid w:val="00973D89"/>
    <w:rsid w:val="009777D9"/>
    <w:rsid w:val="00991B88"/>
    <w:rsid w:val="009A5753"/>
    <w:rsid w:val="009A579D"/>
    <w:rsid w:val="009E3297"/>
    <w:rsid w:val="009F734F"/>
    <w:rsid w:val="00A04BD1"/>
    <w:rsid w:val="00A246B6"/>
    <w:rsid w:val="00A47E70"/>
    <w:rsid w:val="00A50CF0"/>
    <w:rsid w:val="00A7671C"/>
    <w:rsid w:val="00A85BA3"/>
    <w:rsid w:val="00AA2CBC"/>
    <w:rsid w:val="00AC5820"/>
    <w:rsid w:val="00AD1CD8"/>
    <w:rsid w:val="00AD3C01"/>
    <w:rsid w:val="00B104BC"/>
    <w:rsid w:val="00B258BB"/>
    <w:rsid w:val="00B31501"/>
    <w:rsid w:val="00B67B97"/>
    <w:rsid w:val="00B72BF7"/>
    <w:rsid w:val="00B968C8"/>
    <w:rsid w:val="00BA0A8A"/>
    <w:rsid w:val="00BA3EC5"/>
    <w:rsid w:val="00BA51D9"/>
    <w:rsid w:val="00BB5DFC"/>
    <w:rsid w:val="00BD1F66"/>
    <w:rsid w:val="00BD279D"/>
    <w:rsid w:val="00BD6BB8"/>
    <w:rsid w:val="00C66BA2"/>
    <w:rsid w:val="00C95985"/>
    <w:rsid w:val="00CC5026"/>
    <w:rsid w:val="00CC68D0"/>
    <w:rsid w:val="00CD4D57"/>
    <w:rsid w:val="00D03F9A"/>
    <w:rsid w:val="00D06D51"/>
    <w:rsid w:val="00D07513"/>
    <w:rsid w:val="00D24991"/>
    <w:rsid w:val="00D50255"/>
    <w:rsid w:val="00D66520"/>
    <w:rsid w:val="00D72513"/>
    <w:rsid w:val="00DE34CF"/>
    <w:rsid w:val="00E13F3D"/>
    <w:rsid w:val="00E20210"/>
    <w:rsid w:val="00E34898"/>
    <w:rsid w:val="00E9059D"/>
    <w:rsid w:val="00EB09B7"/>
    <w:rsid w:val="00EE7D7C"/>
    <w:rsid w:val="00EF0BA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176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62DCC-44D3-40BD-806C-79B721A87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5</Pages>
  <Words>1297</Words>
  <Characters>7396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27</cp:revision>
  <cp:lastPrinted>1899-12-31T23:00:00Z</cp:lastPrinted>
  <dcterms:created xsi:type="dcterms:W3CDTF">2018-11-05T09:14:00Z</dcterms:created>
  <dcterms:modified xsi:type="dcterms:W3CDTF">2019-05-02T14:04:00Z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